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00E3415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C6445">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0032EF">
        <w:rPr>
          <w:b/>
          <w:i/>
          <w:noProof/>
          <w:sz w:val="28"/>
        </w:rPr>
        <w:t>4370</w:t>
      </w:r>
    </w:p>
    <w:p w14:paraId="6CB49E4E" w14:textId="77FBDEB7" w:rsidR="00A95C45" w:rsidRDefault="0011224E"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 xml:space="preserve">Elbonia, </w:t>
        </w:r>
        <w:r w:rsidR="009C6445">
          <w:rPr>
            <w:b/>
            <w:noProof/>
            <w:sz w:val="24"/>
          </w:rPr>
          <w:t>May</w:t>
        </w:r>
        <w:r w:rsidR="00A95C45">
          <w:rPr>
            <w:b/>
            <w:noProof/>
            <w:sz w:val="24"/>
          </w:rPr>
          <w:t xml:space="preserve"> </w:t>
        </w:r>
        <w:r w:rsidR="00A3777F">
          <w:rPr>
            <w:b/>
            <w:noProof/>
            <w:sz w:val="24"/>
          </w:rPr>
          <w:t>1</w:t>
        </w:r>
        <w:r w:rsidR="009C6445">
          <w:rPr>
            <w:b/>
            <w:noProof/>
            <w:sz w:val="24"/>
          </w:rPr>
          <w:t>7</w:t>
        </w:r>
        <w:r w:rsidR="00A3777F">
          <w:rPr>
            <w:b/>
            <w:noProof/>
            <w:sz w:val="24"/>
          </w:rPr>
          <w:t xml:space="preserve"> </w:t>
        </w:r>
        <w:r w:rsidR="00A95C45">
          <w:rPr>
            <w:b/>
            <w:noProof/>
            <w:sz w:val="24"/>
          </w:rPr>
          <w:t xml:space="preserve">– </w:t>
        </w:r>
        <w:r w:rsidR="009C6445">
          <w:rPr>
            <w:b/>
            <w:noProof/>
            <w:sz w:val="24"/>
          </w:rPr>
          <w:t>28</w:t>
        </w:r>
        <w:r w:rsidR="00A95C45">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352CF27" w:rsidR="00A95C45" w:rsidRPr="00410371" w:rsidRDefault="009C6445"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11224E" w:rsidP="00CD0085">
            <w:pPr>
              <w:pStyle w:val="CRCoverPage"/>
              <w:spacing w:after="0"/>
              <w:jc w:val="center"/>
              <w:rPr>
                <w:noProof/>
                <w:sz w:val="28"/>
              </w:rPr>
            </w:pPr>
            <w:fldSimple w:instr=" DOCPROPERTY  Version  \* MERGEFORMAT ">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11224E"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0F735A" w:rsidR="00A95C45" w:rsidRDefault="00A3777F" w:rsidP="00CD0085">
            <w:pPr>
              <w:pStyle w:val="CRCoverPage"/>
              <w:spacing w:after="0"/>
              <w:ind w:left="100"/>
              <w:rPr>
                <w:noProof/>
              </w:rPr>
            </w:pPr>
            <w:r>
              <w:t>2021-03-26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11224E"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8E538" w14:textId="77777777" w:rsidR="00A95C45" w:rsidRDefault="009F6FF4" w:rsidP="007078F2">
            <w:pPr>
              <w:pStyle w:val="CRCoverPage"/>
              <w:spacing w:after="0"/>
              <w:ind w:left="100"/>
              <w:rPr>
                <w:ins w:id="1" w:author="InterDigital" w:date="2021-05-07T15:49:00Z"/>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p w14:paraId="2BDC35A7" w14:textId="3C7E7E18" w:rsidR="009C6445" w:rsidRDefault="009C6445" w:rsidP="007078F2">
            <w:pPr>
              <w:pStyle w:val="CRCoverPage"/>
              <w:spacing w:after="0"/>
              <w:ind w:left="100"/>
              <w:rPr>
                <w:noProof/>
              </w:rPr>
            </w:pPr>
            <w:ins w:id="2" w:author="InterDigital" w:date="2021-05-07T15:49:00Z">
              <w:r>
                <w:rPr>
                  <w:noProof/>
                </w:rPr>
                <w:t>Multiple UE data input for one observed service experience are added in clause 6.4.2 with a weight to quantify the impact on the service experience.</w:t>
              </w:r>
            </w:ins>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80078B5" w:rsidR="00A95C45" w:rsidRDefault="00351102" w:rsidP="00CD0085">
            <w:pPr>
              <w:pStyle w:val="CRCoverPage"/>
              <w:spacing w:after="0"/>
              <w:ind w:left="100"/>
              <w:rPr>
                <w:noProof/>
              </w:rPr>
            </w:pPr>
            <w:r>
              <w:rPr>
                <w:noProof/>
              </w:rPr>
              <w:t xml:space="preserve">2, </w:t>
            </w:r>
            <w:r w:rsidR="009F6FF4">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48EF43EC" w14:textId="77777777" w:rsidR="000079FB" w:rsidRPr="005D2CF1" w:rsidRDefault="000079FB" w:rsidP="000079FB">
      <w:pPr>
        <w:pStyle w:val="Heading1"/>
      </w:pPr>
      <w:bookmarkStart w:id="3" w:name="_Toc68001457"/>
      <w:r w:rsidRPr="005D2CF1">
        <w:t>2</w:t>
      </w:r>
      <w:r w:rsidRPr="005D2CF1">
        <w:tab/>
        <w:t>References</w:t>
      </w:r>
      <w:bookmarkEnd w:id="3"/>
    </w:p>
    <w:p w14:paraId="1E0D8E33" w14:textId="77777777" w:rsidR="000079FB" w:rsidRPr="005D2CF1" w:rsidRDefault="000079FB" w:rsidP="000079FB">
      <w:r w:rsidRPr="005D2CF1">
        <w:t>The following documents contain provisions which, through reference in this text, constitute provisions of the present document.</w:t>
      </w:r>
    </w:p>
    <w:p w14:paraId="09150FB9" w14:textId="77777777" w:rsidR="000079FB" w:rsidRPr="005D2CF1" w:rsidRDefault="000079FB" w:rsidP="000079FB">
      <w:pPr>
        <w:pStyle w:val="B1"/>
      </w:pPr>
      <w:r w:rsidRPr="005D2CF1">
        <w:t>-</w:t>
      </w:r>
      <w:r w:rsidRPr="005D2CF1">
        <w:tab/>
        <w:t>References are either specific (identified by date of publication, edition number, version number, etc.) or non</w:t>
      </w:r>
      <w:r w:rsidRPr="005D2CF1">
        <w:noBreakHyphen/>
        <w:t>specific.</w:t>
      </w:r>
    </w:p>
    <w:p w14:paraId="0808F3D8" w14:textId="77777777" w:rsidR="000079FB" w:rsidRPr="005D2CF1" w:rsidRDefault="000079FB" w:rsidP="000079FB">
      <w:pPr>
        <w:pStyle w:val="B1"/>
      </w:pPr>
      <w:r w:rsidRPr="005D2CF1">
        <w:t>-</w:t>
      </w:r>
      <w:r w:rsidRPr="005D2CF1">
        <w:tab/>
        <w:t>For a specific reference, subsequent revisions do not apply.</w:t>
      </w:r>
    </w:p>
    <w:p w14:paraId="5A7F4B75" w14:textId="77777777" w:rsidR="000079FB" w:rsidRPr="005D2CF1" w:rsidRDefault="000079FB" w:rsidP="000079F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07EA4DD" w14:textId="77777777" w:rsidR="000079FB" w:rsidRPr="005D2CF1" w:rsidRDefault="000079FB" w:rsidP="000079FB">
      <w:pPr>
        <w:pStyle w:val="EX"/>
      </w:pPr>
      <w:r w:rsidRPr="005D2CF1">
        <w:t>[1]</w:t>
      </w:r>
      <w:r w:rsidRPr="005D2CF1">
        <w:tab/>
        <w:t>3GPP</w:t>
      </w:r>
      <w:r>
        <w:t> </w:t>
      </w:r>
      <w:r w:rsidRPr="005D2CF1">
        <w:t>TR</w:t>
      </w:r>
      <w:r>
        <w:t> </w:t>
      </w:r>
      <w:r w:rsidRPr="005D2CF1">
        <w:t>21.905: "Vocabulary for 3GPP Specifications".</w:t>
      </w:r>
    </w:p>
    <w:p w14:paraId="7587988F" w14:textId="77777777" w:rsidR="000079FB" w:rsidRPr="005D2CF1" w:rsidRDefault="000079FB" w:rsidP="000079F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DF4A3D4" w14:textId="77777777" w:rsidR="000079FB" w:rsidRPr="005D2CF1" w:rsidRDefault="000079FB" w:rsidP="000079F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D3DDBD9" w14:textId="77777777" w:rsidR="000079FB" w:rsidRPr="005D2CF1" w:rsidRDefault="000079FB" w:rsidP="000079FB">
      <w:pPr>
        <w:pStyle w:val="EX"/>
      </w:pPr>
      <w:r w:rsidRPr="005D2CF1">
        <w:t>[4]</w:t>
      </w:r>
      <w:r w:rsidRPr="005D2CF1">
        <w:tab/>
        <w:t>3GPP</w:t>
      </w:r>
      <w:r>
        <w:t> </w:t>
      </w:r>
      <w:r w:rsidRPr="005D2CF1">
        <w:t>TS</w:t>
      </w:r>
      <w:r>
        <w:t> </w:t>
      </w:r>
      <w:r w:rsidRPr="005D2CF1">
        <w:t>23.503: "Policy and Charging Control Framework for the 5G System; Stage 2".</w:t>
      </w:r>
    </w:p>
    <w:p w14:paraId="2927F9F6" w14:textId="77777777" w:rsidR="000079FB" w:rsidRPr="005D2CF1" w:rsidRDefault="000079FB" w:rsidP="000079FB">
      <w:pPr>
        <w:pStyle w:val="EX"/>
      </w:pPr>
      <w:r w:rsidRPr="005D2CF1">
        <w:t>[5]</w:t>
      </w:r>
      <w:r w:rsidRPr="005D2CF1">
        <w:tab/>
        <w:t>Void.</w:t>
      </w:r>
    </w:p>
    <w:p w14:paraId="7DAD1BF1" w14:textId="77777777" w:rsidR="000079FB" w:rsidRPr="005D2CF1" w:rsidRDefault="000079FB" w:rsidP="000079F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515FAFD" w14:textId="77777777" w:rsidR="000079FB" w:rsidRPr="005D2CF1" w:rsidRDefault="000079FB" w:rsidP="000079F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74AA149" w14:textId="77777777" w:rsidR="000079FB" w:rsidRPr="005D2CF1" w:rsidRDefault="000079FB" w:rsidP="000079F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51A6495" w14:textId="77777777" w:rsidR="000079FB" w:rsidRPr="005D2CF1" w:rsidRDefault="000079FB" w:rsidP="000079F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09173A8" w14:textId="77777777" w:rsidR="000079FB" w:rsidRPr="005D2CF1" w:rsidRDefault="000079FB" w:rsidP="000079F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ED177" w14:textId="77777777" w:rsidR="000079FB" w:rsidRPr="005D2CF1" w:rsidRDefault="000079FB" w:rsidP="000079FB">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86AF7B" w14:textId="77777777" w:rsidR="000079FB" w:rsidRPr="005D2CF1" w:rsidRDefault="000079FB" w:rsidP="000079F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006AEDD" w14:textId="77777777" w:rsidR="000079FB" w:rsidRPr="005D2CF1" w:rsidRDefault="000079FB" w:rsidP="000079FB">
      <w:pPr>
        <w:pStyle w:val="EX"/>
      </w:pPr>
      <w:r w:rsidRPr="005D2CF1">
        <w:t>[13]</w:t>
      </w:r>
      <w:r w:rsidRPr="005D2CF1">
        <w:tab/>
        <w:t>Void.</w:t>
      </w:r>
    </w:p>
    <w:p w14:paraId="7B6F426D" w14:textId="77777777" w:rsidR="000079FB" w:rsidRPr="005D2CF1" w:rsidRDefault="000079FB" w:rsidP="000079FB">
      <w:pPr>
        <w:pStyle w:val="EX"/>
      </w:pPr>
      <w:r w:rsidRPr="005D2CF1">
        <w:t>[14]</w:t>
      </w:r>
      <w:r w:rsidRPr="005D2CF1">
        <w:tab/>
        <w:t>3GPP</w:t>
      </w:r>
      <w:r>
        <w:t> </w:t>
      </w:r>
      <w:r w:rsidRPr="005D2CF1">
        <w:t>TS</w:t>
      </w:r>
      <w:r>
        <w:t> </w:t>
      </w:r>
      <w:r w:rsidRPr="005D2CF1">
        <w:t>38.331: "NR; Radio Resource Control (RRC) protocol specification".</w:t>
      </w:r>
    </w:p>
    <w:p w14:paraId="7654503F" w14:textId="77777777" w:rsidR="000079FB" w:rsidRPr="005D2CF1" w:rsidRDefault="000079FB" w:rsidP="000079F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B977C72" w14:textId="77777777" w:rsidR="000079FB" w:rsidRPr="005D2CF1" w:rsidRDefault="000079FB" w:rsidP="000079F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D8DE91F" w14:textId="77777777" w:rsidR="000079FB" w:rsidRPr="005D2CF1" w:rsidRDefault="000079FB" w:rsidP="000079FB">
      <w:pPr>
        <w:pStyle w:val="EX"/>
      </w:pPr>
      <w:r w:rsidRPr="005D2CF1">
        <w:t>[17]</w:t>
      </w:r>
      <w:r w:rsidRPr="005D2CF1">
        <w:tab/>
        <w:t>3GPP</w:t>
      </w:r>
      <w:r>
        <w:t> </w:t>
      </w:r>
      <w:r w:rsidRPr="005D2CF1">
        <w:t>TS</w:t>
      </w:r>
      <w:r>
        <w:t> </w:t>
      </w:r>
      <w:r w:rsidRPr="005D2CF1">
        <w:t>29.244: "Interface between the Control Plane and the User Plane Nodes".</w:t>
      </w:r>
    </w:p>
    <w:p w14:paraId="68351D94" w14:textId="77777777" w:rsidR="000079FB" w:rsidRPr="005D2CF1" w:rsidRDefault="000079FB" w:rsidP="000079FB">
      <w:pPr>
        <w:pStyle w:val="EX"/>
      </w:pPr>
      <w:r w:rsidRPr="005D2CF1">
        <w:t>[18]</w:t>
      </w:r>
      <w:r w:rsidRPr="005D2CF1">
        <w:tab/>
        <w:t>3GPP</w:t>
      </w:r>
      <w:r>
        <w:t> </w:t>
      </w:r>
      <w:r w:rsidRPr="005D2CF1">
        <w:t>TS</w:t>
      </w:r>
      <w:r>
        <w:t> </w:t>
      </w:r>
      <w:r w:rsidRPr="005D2CF1">
        <w:t>29.510: "5G System; Network function repository services; Stage 3".</w:t>
      </w:r>
    </w:p>
    <w:p w14:paraId="58BCB65E" w14:textId="77777777" w:rsidR="000079FB" w:rsidRPr="005D2CF1" w:rsidRDefault="000079FB" w:rsidP="000079F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AD1ACD" w14:textId="77777777" w:rsidR="000079FB" w:rsidRPr="005D2CF1" w:rsidRDefault="000079FB" w:rsidP="000079F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DE9FE78" w14:textId="77777777" w:rsidR="000079FB" w:rsidRPr="005D2CF1" w:rsidRDefault="000079FB" w:rsidP="000079F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4D40CD2" w14:textId="77777777" w:rsidR="000079FB" w:rsidRPr="005D2CF1" w:rsidRDefault="000079FB" w:rsidP="000079FB">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5FCBC36" w14:textId="77777777" w:rsidR="000079FB" w:rsidRPr="005D2CF1" w:rsidRDefault="000079FB" w:rsidP="000079FB">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BCD6159" w14:textId="77777777" w:rsidR="000079FB" w:rsidRPr="005D2CF1" w:rsidRDefault="000079FB" w:rsidP="000079F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11C653C" w14:textId="784C453E" w:rsidR="000079FB" w:rsidRDefault="000079FB" w:rsidP="000079FB">
      <w:pPr>
        <w:pStyle w:val="EX"/>
        <w:rPr>
          <w:ins w:id="4" w:author="IDCC_r02" w:date="2021-04-12T12:45: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094A45" w14:textId="02759E73" w:rsidR="000079FB" w:rsidRPr="005D2CF1" w:rsidRDefault="000079FB" w:rsidP="000079FB">
      <w:pPr>
        <w:pStyle w:val="EX"/>
        <w:rPr>
          <w:lang w:eastAsia="zh-CN"/>
        </w:rPr>
      </w:pPr>
      <w:ins w:id="5" w:author="IDCC_r02" w:date="2021-04-12T12:45:00Z">
        <w:r>
          <w:rPr>
            <w:rFonts w:hint="eastAsia"/>
            <w:lang w:eastAsia="zh-CN"/>
          </w:rPr>
          <w:t>[</w:t>
        </w:r>
        <w:r>
          <w:rPr>
            <w:lang w:eastAsia="zh-CN"/>
          </w:rPr>
          <w:t>26]</w:t>
        </w:r>
        <w:r>
          <w:rPr>
            <w:lang w:eastAsia="zh-CN"/>
          </w:rPr>
          <w:tab/>
        </w:r>
        <w:r w:rsidRPr="005D2CF1">
          <w:rPr>
            <w:lang w:eastAsia="zh-CN"/>
          </w:rPr>
          <w:t>3GPP</w:t>
        </w:r>
        <w:r>
          <w:rPr>
            <w:lang w:eastAsia="zh-CN"/>
          </w:rPr>
          <w:t> TS 26.</w:t>
        </w:r>
      </w:ins>
      <w:ins w:id="6" w:author="IDCC_r02" w:date="2021-04-12T12:46:00Z">
        <w:r>
          <w:rPr>
            <w:lang w:eastAsia="zh-CN"/>
          </w:rPr>
          <w:t>114</w:t>
        </w:r>
      </w:ins>
      <w:ins w:id="7" w:author="IDCC_r02" w:date="2021-04-12T12:45:00Z">
        <w:r>
          <w:rPr>
            <w:lang w:eastAsia="zh-CN"/>
          </w:rPr>
          <w:t>:</w:t>
        </w:r>
      </w:ins>
      <w:ins w:id="8" w:author="IDCC_r02" w:date="2021-04-12T12:46:00Z">
        <w:r>
          <w:rPr>
            <w:lang w:eastAsia="zh-CN"/>
          </w:rPr>
          <w:t xml:space="preserve"> "</w:t>
        </w:r>
      </w:ins>
      <w:ins w:id="9" w:author="IDCC_r02" w:date="2021-04-12T12:47:00Z">
        <w:r w:rsidRPr="000079FB">
          <w:t xml:space="preserve"> </w:t>
        </w:r>
        <w:r w:rsidRPr="000079FB">
          <w:rPr>
            <w:lang w:eastAsia="zh-CN"/>
          </w:rPr>
          <w:t xml:space="preserve">IP Multimedia Subsystem (IMS); Multimedia Telephony; Media handling and interaction </w:t>
        </w:r>
      </w:ins>
      <w:ins w:id="10" w:author="IDCC_r02" w:date="2021-04-12T12:46:00Z">
        <w:r>
          <w:rPr>
            <w:lang w:eastAsia="zh-CN"/>
          </w:rPr>
          <w:t>".</w:t>
        </w:r>
      </w:ins>
    </w:p>
    <w:p w14:paraId="5ABBDC93" w14:textId="1A3052EB" w:rsidR="000079FB" w:rsidRDefault="000079FB" w:rsidP="00755ACC">
      <w:pPr>
        <w:rPr>
          <w:noProof/>
          <w:color w:val="FF0000"/>
        </w:rPr>
      </w:pPr>
    </w:p>
    <w:p w14:paraId="074F4685" w14:textId="06E8BF88" w:rsidR="00351102" w:rsidRDefault="00351102" w:rsidP="0035110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p>
    <w:p w14:paraId="4AE9D2F8" w14:textId="77777777" w:rsidR="00351102" w:rsidRDefault="00351102" w:rsidP="00755ACC">
      <w:pPr>
        <w:rPr>
          <w:noProof/>
          <w:color w:val="FF0000"/>
        </w:rPr>
      </w:pPr>
    </w:p>
    <w:p w14:paraId="7A465C44" w14:textId="77777777" w:rsidR="00A3777F" w:rsidRPr="005D2CF1" w:rsidRDefault="00A3777F" w:rsidP="00A3777F">
      <w:pPr>
        <w:pStyle w:val="Heading3"/>
        <w:rPr>
          <w:lang w:eastAsia="zh-CN"/>
        </w:rPr>
      </w:pPr>
      <w:bookmarkStart w:id="11" w:name="_Toc68001554"/>
      <w:r w:rsidRPr="005D2CF1">
        <w:rPr>
          <w:lang w:eastAsia="zh-CN"/>
        </w:rPr>
        <w:t>6.4.2</w:t>
      </w:r>
      <w:r w:rsidRPr="005D2CF1">
        <w:rPr>
          <w:lang w:eastAsia="zh-CN"/>
        </w:rPr>
        <w:tab/>
        <w:t>Input Data</w:t>
      </w:r>
      <w:bookmarkEnd w:id="11"/>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ins w:id="12" w:author="InterDigital" w:date="2021-04-01T08:43:00Z">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6103168E" w:rsidR="00A3777F" w:rsidRPr="005D2CF1" w:rsidRDefault="00A3777F" w:rsidP="001C3F56">
            <w:pPr>
              <w:pStyle w:val="TAC"/>
            </w:pPr>
            <w:r w:rsidRPr="005D2CF1">
              <w:t>AF</w:t>
            </w:r>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C6445" w:rsidRPr="005D2CF1" w14:paraId="5005059F" w14:textId="77777777" w:rsidTr="001C3F56">
        <w:trPr>
          <w:jc w:val="center"/>
          <w:ins w:id="13" w:author="InterDigital" w:date="2021-05-07T15:50:00Z"/>
        </w:trPr>
        <w:tc>
          <w:tcPr>
            <w:tcW w:w="2584" w:type="dxa"/>
          </w:tcPr>
          <w:p w14:paraId="330E72A6" w14:textId="17F16BA2" w:rsidR="009C6445" w:rsidRPr="005D2CF1" w:rsidRDefault="009C6445" w:rsidP="001C3F56">
            <w:pPr>
              <w:pStyle w:val="TAL"/>
              <w:rPr>
                <w:ins w:id="14" w:author="InterDigital" w:date="2021-05-07T15:50:00Z"/>
              </w:rPr>
            </w:pPr>
            <w:ins w:id="15" w:author="InterDigital" w:date="2021-05-07T15:50:00Z">
              <w:r>
                <w:rPr>
                  <w:lang w:eastAsia="zh-CN"/>
                </w:rPr>
                <w:t>List of UE IDs (1…n)</w:t>
              </w:r>
            </w:ins>
          </w:p>
        </w:tc>
        <w:tc>
          <w:tcPr>
            <w:tcW w:w="1701" w:type="dxa"/>
          </w:tcPr>
          <w:p w14:paraId="73ACB362" w14:textId="77777777" w:rsidR="009C6445" w:rsidRDefault="009C6445" w:rsidP="009C6445">
            <w:pPr>
              <w:pStyle w:val="TAC"/>
              <w:rPr>
                <w:ins w:id="16" w:author="InterDigital" w:date="2021-05-07T15:50:00Z"/>
              </w:rPr>
            </w:pPr>
            <w:ins w:id="17" w:author="InterDigital" w:date="2021-05-07T15:50:00Z">
              <w:r>
                <w:t>AF</w:t>
              </w:r>
            </w:ins>
          </w:p>
          <w:p w14:paraId="4C5118D5" w14:textId="77777777" w:rsidR="009C6445" w:rsidRPr="005D2CF1" w:rsidRDefault="009C6445" w:rsidP="001C3F56">
            <w:pPr>
              <w:pStyle w:val="TAC"/>
              <w:rPr>
                <w:ins w:id="18" w:author="InterDigital" w:date="2021-05-07T15:50:00Z"/>
              </w:rPr>
            </w:pPr>
          </w:p>
        </w:tc>
        <w:tc>
          <w:tcPr>
            <w:tcW w:w="5420" w:type="dxa"/>
          </w:tcPr>
          <w:p w14:paraId="5E327024" w14:textId="50D3F61A" w:rsidR="009C6445" w:rsidRPr="005D2CF1" w:rsidRDefault="009C6445" w:rsidP="001C3F56">
            <w:pPr>
              <w:pStyle w:val="TAL"/>
              <w:rPr>
                <w:ins w:id="19" w:author="InterDigital" w:date="2021-05-07T15:50:00Z"/>
              </w:rPr>
            </w:pPr>
            <w:ins w:id="20" w:author="InterDigital" w:date="2021-05-07T15:50:00Z">
              <w:r>
                <w:t xml:space="preserve">List of </w:t>
              </w:r>
              <w:r>
                <w:rPr>
                  <w:lang w:eastAsia="zh-CN"/>
                </w:rPr>
                <w:t xml:space="preserve">UE IDs </w:t>
              </w:r>
              <w:r>
                <w:t>involved in the same application.</w:t>
              </w:r>
            </w:ins>
          </w:p>
        </w:tc>
      </w:tr>
      <w:tr w:rsidR="00C524A5" w:rsidRPr="005D2CF1" w14:paraId="0ED25C2A" w14:textId="77777777" w:rsidTr="001C3F56">
        <w:trPr>
          <w:jc w:val="center"/>
          <w:ins w:id="21" w:author="InterDigital" w:date="2021-04-01T08:45:00Z"/>
        </w:trPr>
        <w:tc>
          <w:tcPr>
            <w:tcW w:w="2584" w:type="dxa"/>
          </w:tcPr>
          <w:p w14:paraId="07400948" w14:textId="578F5EF1" w:rsidR="00C524A5" w:rsidRPr="005D2CF1" w:rsidRDefault="009C6445" w:rsidP="001C3F56">
            <w:pPr>
              <w:pStyle w:val="TAL"/>
              <w:rPr>
                <w:ins w:id="22" w:author="InterDigital" w:date="2021-04-01T08:45:00Z"/>
              </w:rPr>
            </w:pPr>
            <w:ins w:id="23" w:author="InterDigital" w:date="2021-05-07T15:51:00Z">
              <w:r>
                <w:rPr>
                  <w:rFonts w:eastAsia="Times New Roman"/>
                </w:rPr>
                <w:t>&gt;</w:t>
              </w:r>
            </w:ins>
            <w:proofErr w:type="spellStart"/>
            <w:ins w:id="24" w:author="InterDigital" w:date="2021-04-01T08:45:00Z">
              <w:r w:rsidR="00C524A5">
                <w:rPr>
                  <w:rFonts w:eastAsia="Times New Roman"/>
                </w:rPr>
                <w:t>QoE</w:t>
              </w:r>
              <w:proofErr w:type="spellEnd"/>
              <w:r w:rsidR="00C524A5">
                <w:rPr>
                  <w:rFonts w:eastAsia="Times New Roman"/>
                </w:rPr>
                <w:t xml:space="preserve"> metrics</w:t>
              </w:r>
            </w:ins>
          </w:p>
        </w:tc>
        <w:tc>
          <w:tcPr>
            <w:tcW w:w="1701" w:type="dxa"/>
          </w:tcPr>
          <w:p w14:paraId="3EB0BD16" w14:textId="658A895A" w:rsidR="00C524A5" w:rsidRPr="005D2CF1" w:rsidRDefault="00C524A5" w:rsidP="001C3F56">
            <w:pPr>
              <w:pStyle w:val="TAC"/>
              <w:rPr>
                <w:ins w:id="25" w:author="InterDigital" w:date="2021-04-01T08:45:00Z"/>
              </w:rPr>
            </w:pPr>
            <w:ins w:id="26" w:author="InterDigital" w:date="2021-04-01T08:45:00Z">
              <w:r>
                <w:t>UE(via AF)</w:t>
              </w:r>
            </w:ins>
          </w:p>
        </w:tc>
        <w:tc>
          <w:tcPr>
            <w:tcW w:w="5420" w:type="dxa"/>
          </w:tcPr>
          <w:p w14:paraId="7FE74ADA" w14:textId="0900066C" w:rsidR="00C524A5" w:rsidRDefault="00C524A5" w:rsidP="001C3F56">
            <w:pPr>
              <w:pStyle w:val="TAL"/>
              <w:rPr>
                <w:ins w:id="27" w:author="QC#144E" w:date="2021-04-14T21:00:00Z"/>
                <w:rFonts w:eastAsia="Times New Roman"/>
              </w:rPr>
            </w:pPr>
            <w:proofErr w:type="spellStart"/>
            <w:ins w:id="28"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in Clause 16 of TS 26.114 [x]</w:t>
              </w:r>
            </w:ins>
            <w:ins w:id="29" w:author="InterDigital" w:date="2021-04-01T08:47:00Z">
              <w:r w:rsidRPr="00C524A5">
                <w:rPr>
                  <w:rFonts w:eastAsia="Times New Roman"/>
                </w:rPr>
                <w:t xml:space="preserve">, or </w:t>
              </w:r>
            </w:ins>
            <w:ins w:id="30" w:author="Ericsson User" w:date="2021-04-12T10:38:00Z">
              <w:r w:rsidR="00370CD4">
                <w:rPr>
                  <w:rFonts w:eastAsia="Times New Roman"/>
                </w:rPr>
                <w:t>ASP</w:t>
              </w:r>
            </w:ins>
            <w:ins w:id="31" w:author="InterDigital" w:date="2021-04-01T08:47:00Z">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32" w:author="Ericsson User" w:date="2021-04-12T10:39:00Z">
              <w:r w:rsidR="00370CD4">
                <w:rPr>
                  <w:rFonts w:eastAsia="Times New Roman"/>
                </w:rPr>
                <w:t>,</w:t>
              </w:r>
            </w:ins>
            <w:ins w:id="33" w:author="InterDigital" w:date="2021-04-01T08:47:00Z">
              <w:r w:rsidRPr="00C524A5">
                <w:rPr>
                  <w:rFonts w:eastAsia="Times New Roman"/>
                </w:rPr>
                <w:t xml:space="preserve"> </w:t>
              </w:r>
            </w:ins>
            <w:ins w:id="34" w:author="Ericsson User" w:date="2021-04-12T10:38:00Z">
              <w:r w:rsidR="00370CD4">
                <w:rPr>
                  <w:rFonts w:eastAsia="Times New Roman"/>
                </w:rPr>
                <w:t>as agreed in the SLA with the M</w:t>
              </w:r>
            </w:ins>
            <w:ins w:id="35" w:author="Ericsson User" w:date="2021-04-12T10:39:00Z">
              <w:r w:rsidR="00370CD4">
                <w:rPr>
                  <w:rFonts w:eastAsia="Times New Roman"/>
                </w:rPr>
                <w:t>NO</w:t>
              </w:r>
            </w:ins>
            <w:ins w:id="36" w:author="IDCC_r02" w:date="2021-04-12T12:44:00Z">
              <w:r w:rsidR="000079FB">
                <w:rPr>
                  <w:rFonts w:eastAsia="Times New Roman"/>
                </w:rPr>
                <w:t>,</w:t>
              </w:r>
            </w:ins>
            <w:ins w:id="37" w:author="Ericsson User" w:date="2021-04-12T10:39:00Z">
              <w:r w:rsidR="00370CD4">
                <w:rPr>
                  <w:rFonts w:eastAsia="Times New Roman"/>
                </w:rPr>
                <w:t xml:space="preserve"> </w:t>
              </w:r>
            </w:ins>
            <w:ins w:id="38" w:author="InterDigital" w:date="2021-04-01T08:46:00Z">
              <w:r w:rsidRPr="00C524A5">
                <w:rPr>
                  <w:rFonts w:eastAsia="Times New Roman"/>
                </w:rPr>
                <w:t>may be used.</w:t>
              </w:r>
            </w:ins>
          </w:p>
          <w:p w14:paraId="1D52DC19" w14:textId="382B355A" w:rsidR="006935F3" w:rsidRPr="005D2CF1" w:rsidRDefault="006935F3" w:rsidP="001C3F56">
            <w:pPr>
              <w:pStyle w:val="TAL"/>
              <w:rPr>
                <w:ins w:id="39" w:author="InterDigital" w:date="2021-04-01T08:45:00Z"/>
              </w:rPr>
            </w:pPr>
            <w:ins w:id="40" w:author="QC#144E" w:date="2021-04-14T21:00:00Z">
              <w:r>
                <w:rPr>
                  <w:rFonts w:eastAsia="Times New Roman"/>
                </w:rPr>
                <w:t xml:space="preserve">NOTE: how to structure the ASP specific </w:t>
              </w:r>
              <w:proofErr w:type="spellStart"/>
              <w:r>
                <w:rPr>
                  <w:rFonts w:eastAsia="Times New Roman"/>
                </w:rPr>
                <w:t>QoE</w:t>
              </w:r>
              <w:proofErr w:type="spellEnd"/>
              <w:r>
                <w:rPr>
                  <w:rFonts w:eastAsia="Times New Roman"/>
                </w:rPr>
                <w:t xml:space="preserve"> metrics depends on SA4’s decision.</w:t>
              </w:r>
            </w:ins>
          </w:p>
        </w:tc>
      </w:tr>
      <w:tr w:rsidR="009C6445" w:rsidRPr="005D2CF1" w14:paraId="515E41E5" w14:textId="77777777" w:rsidTr="001C3F56">
        <w:trPr>
          <w:jc w:val="center"/>
          <w:ins w:id="41" w:author="InterDigital" w:date="2021-05-07T15:51:00Z"/>
        </w:trPr>
        <w:tc>
          <w:tcPr>
            <w:tcW w:w="2584" w:type="dxa"/>
          </w:tcPr>
          <w:p w14:paraId="4E173BC3" w14:textId="19EBF03E" w:rsidR="009C6445" w:rsidRDefault="009C6445" w:rsidP="001C3F56">
            <w:pPr>
              <w:pStyle w:val="TAL"/>
              <w:rPr>
                <w:ins w:id="42" w:author="InterDigital" w:date="2021-05-07T15:51:00Z"/>
                <w:rFonts w:eastAsia="Times New Roman"/>
              </w:rPr>
            </w:pPr>
            <w:ins w:id="43" w:author="InterDigital" w:date="2021-05-07T15:51:00Z">
              <w:r>
                <w:t>&gt;Service experience contribution</w:t>
              </w:r>
            </w:ins>
          </w:p>
        </w:tc>
        <w:tc>
          <w:tcPr>
            <w:tcW w:w="1701" w:type="dxa"/>
          </w:tcPr>
          <w:p w14:paraId="6C5C7B3C" w14:textId="03E8CC62" w:rsidR="009C6445" w:rsidRDefault="009C6445" w:rsidP="001C3F56">
            <w:pPr>
              <w:pStyle w:val="TAC"/>
              <w:rPr>
                <w:ins w:id="44" w:author="InterDigital" w:date="2021-05-07T15:51:00Z"/>
              </w:rPr>
            </w:pPr>
            <w:ins w:id="45" w:author="InterDigital" w:date="2021-05-07T15:53:00Z">
              <w:r>
                <w:rPr>
                  <w:lang w:eastAsia="zh-CN"/>
                </w:rPr>
                <w:t>AF</w:t>
              </w:r>
            </w:ins>
          </w:p>
        </w:tc>
        <w:tc>
          <w:tcPr>
            <w:tcW w:w="5420" w:type="dxa"/>
          </w:tcPr>
          <w:p w14:paraId="32F08D02" w14:textId="57FF09F1" w:rsidR="009C6445" w:rsidRDefault="009C6445" w:rsidP="001C3F56">
            <w:pPr>
              <w:pStyle w:val="TAL"/>
              <w:rPr>
                <w:ins w:id="46" w:author="InterDigital" w:date="2021-05-07T15:51:00Z"/>
                <w:rFonts w:eastAsia="Times New Roman"/>
              </w:rPr>
            </w:pPr>
            <w:ins w:id="47" w:author="InterDigital" w:date="2021-05-07T15:52:00Z">
              <w:r>
                <w:rPr>
                  <w:lang w:eastAsia="zh-CN"/>
                </w:rPr>
                <w:t>Individual score/weight of a UE's contribution to global service experience</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3E1EEDA8"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48" w:author="InterDigital" w:date="2021-04-01T08:44:00Z">
        <w:r w:rsidR="00C524A5">
          <w:t xml:space="preserve"> </w:t>
        </w:r>
        <w:r w:rsidR="00C524A5" w:rsidRPr="00C524A5">
          <w:rPr>
            <w:rFonts w:eastAsia="Times New Roman"/>
          </w:rPr>
          <w:t>For the information whose source is UE(via AF),</w:t>
        </w:r>
        <w:r w:rsidR="00C524A5">
          <w:rPr>
            <w:rFonts w:eastAsia="Times New Roman"/>
          </w:rPr>
          <w:t xml:space="preserve"> the AF collect</w:t>
        </w:r>
      </w:ins>
      <w:ins w:id="49" w:author="Ericsson User" w:date="2021-04-12T10:39:00Z">
        <w:r w:rsidR="00370CD4">
          <w:rPr>
            <w:rFonts w:eastAsia="Times New Roman"/>
          </w:rPr>
          <w:t>s</w:t>
        </w:r>
      </w:ins>
      <w:ins w:id="50" w:author="InterDigital" w:date="2021-04-01T08:44:00Z">
        <w:r w:rsidR="00C524A5">
          <w:rPr>
            <w:rFonts w:eastAsia="Times New Roman"/>
          </w:rPr>
          <w:t xml:space="preserve"> data from the UE as defined in 6.2.8.</w:t>
        </w:r>
      </w:ins>
    </w:p>
    <w:p w14:paraId="7F687400" w14:textId="77777777" w:rsidR="00A3777F" w:rsidRPr="005D2CF1" w:rsidRDefault="00A3777F" w:rsidP="00A3777F">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6537301D" w14:textId="77777777" w:rsidR="00A3777F" w:rsidRPr="005D2CF1" w:rsidRDefault="00A3777F" w:rsidP="00A3777F">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e.g.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(list of)SUPI(s)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e.g.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The RAT type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The timestamps are provided by each NF to allow correlation of QoS and traffic KPIs. The clock reference is able to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80ED" w14:textId="77777777" w:rsidR="00AC63E0" w:rsidRDefault="00AC63E0">
      <w:r>
        <w:separator/>
      </w:r>
    </w:p>
  </w:endnote>
  <w:endnote w:type="continuationSeparator" w:id="0">
    <w:p w14:paraId="279E6BE3" w14:textId="77777777" w:rsidR="00AC63E0" w:rsidRDefault="00AC63E0">
      <w:r>
        <w:continuationSeparator/>
      </w:r>
    </w:p>
  </w:endnote>
  <w:endnote w:type="continuationNotice" w:id="1">
    <w:p w14:paraId="52C24A0C" w14:textId="77777777" w:rsidR="00AC63E0" w:rsidRDefault="00AC6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40AA" w14:textId="77777777" w:rsidR="00AC63E0" w:rsidRDefault="00AC63E0">
      <w:r>
        <w:separator/>
      </w:r>
    </w:p>
  </w:footnote>
  <w:footnote w:type="continuationSeparator" w:id="0">
    <w:p w14:paraId="174414AB" w14:textId="77777777" w:rsidR="00AC63E0" w:rsidRDefault="00AC63E0">
      <w:r>
        <w:continuationSeparator/>
      </w:r>
    </w:p>
  </w:footnote>
  <w:footnote w:type="continuationNotice" w:id="1">
    <w:p w14:paraId="1DC7412B" w14:textId="77777777" w:rsidR="00AC63E0" w:rsidRDefault="00AC6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DCC_r02">
    <w15:presenceInfo w15:providerId="None" w15:userId="IDCC_r02"/>
  </w15:person>
  <w15:person w15:author="QC#144E">
    <w15:presenceInfo w15:providerId="None" w15:userId="QC#144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F"/>
    <w:rsid w:val="000079FB"/>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1049FD"/>
    <w:rsid w:val="0011224E"/>
    <w:rsid w:val="001259B4"/>
    <w:rsid w:val="00125BF2"/>
    <w:rsid w:val="00135395"/>
    <w:rsid w:val="00145D43"/>
    <w:rsid w:val="001528D1"/>
    <w:rsid w:val="00182262"/>
    <w:rsid w:val="00192C46"/>
    <w:rsid w:val="001A08B3"/>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C0A93"/>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580D"/>
    <w:rsid w:val="005342C1"/>
    <w:rsid w:val="00540CD6"/>
    <w:rsid w:val="00545FA1"/>
    <w:rsid w:val="00547111"/>
    <w:rsid w:val="0056196D"/>
    <w:rsid w:val="00592D74"/>
    <w:rsid w:val="005B1ECA"/>
    <w:rsid w:val="005B27A5"/>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35F3"/>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013A"/>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EE5"/>
    <w:rsid w:val="009777D9"/>
    <w:rsid w:val="009879D4"/>
    <w:rsid w:val="00991B88"/>
    <w:rsid w:val="009A0420"/>
    <w:rsid w:val="009A304A"/>
    <w:rsid w:val="009A5753"/>
    <w:rsid w:val="009A579D"/>
    <w:rsid w:val="009B0169"/>
    <w:rsid w:val="009B7C0B"/>
    <w:rsid w:val="009C6445"/>
    <w:rsid w:val="009D1B6D"/>
    <w:rsid w:val="009E3297"/>
    <w:rsid w:val="009E735E"/>
    <w:rsid w:val="009F1999"/>
    <w:rsid w:val="009F1FDE"/>
    <w:rsid w:val="009F67B2"/>
    <w:rsid w:val="009F6FF4"/>
    <w:rsid w:val="009F734F"/>
    <w:rsid w:val="00A03ABD"/>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C63E0"/>
    <w:rsid w:val="00AD1CD8"/>
    <w:rsid w:val="00AD35F4"/>
    <w:rsid w:val="00AD6102"/>
    <w:rsid w:val="00AF1FDC"/>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CE3727"/>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C5101"/>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InterDigital</cp:lastModifiedBy>
  <cp:revision>4</cp:revision>
  <cp:lastPrinted>1900-01-01T05:00:00Z</cp:lastPrinted>
  <dcterms:created xsi:type="dcterms:W3CDTF">2021-05-10T12:04:00Z</dcterms:created>
  <dcterms:modified xsi:type="dcterms:W3CDTF">2021-05-10T12:05:00Z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